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6EF7B15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860158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7660BB">
        <w:rPr>
          <w:rFonts w:ascii="Arial" w:hAnsi="Arial" w:cs="Arial"/>
          <w:b/>
          <w:bCs/>
          <w:sz w:val="28"/>
          <w:szCs w:val="24"/>
          <w:highlight w:val="yellow"/>
        </w:rPr>
        <w:t>S2-2</w:t>
      </w:r>
      <w:r w:rsidR="006770EC" w:rsidRPr="007660BB">
        <w:rPr>
          <w:rFonts w:ascii="Arial" w:hAnsi="Arial" w:cs="Arial"/>
          <w:b/>
          <w:bCs/>
          <w:sz w:val="28"/>
          <w:szCs w:val="24"/>
          <w:highlight w:val="yellow"/>
        </w:rPr>
        <w:t>4</w:t>
      </w:r>
      <w:r w:rsidR="0019075D" w:rsidRPr="007660BB">
        <w:rPr>
          <w:rFonts w:ascii="Arial" w:hAnsi="Arial" w:cs="Arial"/>
          <w:b/>
          <w:bCs/>
          <w:sz w:val="28"/>
          <w:szCs w:val="24"/>
          <w:highlight w:val="yellow"/>
        </w:rPr>
        <w:t>0</w:t>
      </w:r>
      <w:ins w:id="0" w:author="Tianji" w:date="2024-05-31T09:14:00Z">
        <w:r w:rsidR="00774176" w:rsidRPr="007660BB">
          <w:rPr>
            <w:rFonts w:ascii="Arial" w:hAnsi="Arial" w:cs="Arial"/>
            <w:b/>
            <w:bCs/>
            <w:sz w:val="28"/>
            <w:szCs w:val="24"/>
            <w:highlight w:val="yellow"/>
          </w:rPr>
          <w:t>7314</w:t>
        </w:r>
      </w:ins>
      <w:del w:id="1" w:author="Tianji" w:date="2024-05-31T09:14:00Z">
        <w:r w:rsidR="00860158" w:rsidDel="00774176">
          <w:rPr>
            <w:rFonts w:ascii="Arial" w:hAnsi="Arial" w:cs="Arial"/>
            <w:b/>
            <w:bCs/>
            <w:sz w:val="28"/>
            <w:szCs w:val="24"/>
          </w:rPr>
          <w:delText>6877</w:delText>
        </w:r>
      </w:del>
    </w:p>
    <w:p w14:paraId="3E6B4129" w14:textId="7BF47724" w:rsidR="00463675" w:rsidRPr="000A7212" w:rsidRDefault="007B70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27</w:t>
      </w:r>
      <w:r w:rsidR="00D705FA" w:rsidRPr="00D705F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ay</w:t>
      </w:r>
      <w:r w:rsidR="00D705FA" w:rsidRPr="00D705F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 w:rsidR="00D705FA" w:rsidRPr="00D705F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31 May</w:t>
      </w:r>
      <w:r w:rsidR="00D705FA" w:rsidRPr="00D705FA">
        <w:rPr>
          <w:rFonts w:ascii="Arial" w:hAnsi="Arial" w:cs="Arial"/>
          <w:b/>
          <w:bCs/>
          <w:sz w:val="24"/>
          <w:szCs w:val="24"/>
        </w:rPr>
        <w:t xml:space="preserve">, 2024,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Jeju</w:t>
      </w:r>
      <w:proofErr w:type="spellEnd"/>
      <w:r w:rsidR="00D705FA" w:rsidRPr="00D705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Korea</w:t>
      </w:r>
      <w:ins w:id="2" w:author="Tianji" w:date="2024-05-31T09:14:00Z">
        <w:r w:rsidR="00774176">
          <w:rPr>
            <w:rFonts w:ascii="Arial" w:hAnsi="Arial" w:cs="Arial"/>
            <w:b/>
            <w:bCs/>
            <w:sz w:val="24"/>
            <w:szCs w:val="24"/>
          </w:rPr>
          <w:tab/>
          <w:t>(</w:t>
        </w:r>
        <w:r w:rsidR="00774176" w:rsidRPr="007660BB">
          <w:rPr>
            <w:rFonts w:ascii="Arial" w:hAnsi="Arial" w:cs="Arial"/>
            <w:b/>
            <w:bCs/>
            <w:sz w:val="24"/>
            <w:szCs w:val="24"/>
            <w:highlight w:val="yellow"/>
          </w:rPr>
          <w:t>Revision of S2-2406877</w:t>
        </w:r>
        <w:r w:rsidR="00774176">
          <w:rPr>
            <w:rFonts w:ascii="Arial" w:hAnsi="Arial" w:cs="Arial"/>
            <w:b/>
            <w:bCs/>
            <w:sz w:val="24"/>
            <w:szCs w:val="24"/>
          </w:rPr>
          <w:t>)</w:t>
        </w:r>
      </w:ins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58A39C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</w:t>
      </w:r>
      <w:r w:rsidR="00860158">
        <w:rPr>
          <w:sz w:val="22"/>
          <w:szCs w:val="22"/>
        </w:rPr>
        <w:t xml:space="preserve">Reply </w:t>
      </w:r>
      <w:r w:rsidR="00831D29">
        <w:rPr>
          <w:sz w:val="22"/>
          <w:szCs w:val="22"/>
        </w:rPr>
        <w:t xml:space="preserve">on </w:t>
      </w:r>
      <w:r w:rsidR="00860158" w:rsidRPr="00860158">
        <w:rPr>
          <w:sz w:val="22"/>
          <w:szCs w:val="22"/>
        </w:rPr>
        <w:t>Internal 5G Core information expose to trusted AF</w:t>
      </w:r>
    </w:p>
    <w:p w14:paraId="723DDC09" w14:textId="32D7A59E" w:rsidR="00493DB4" w:rsidRPr="000F4E43" w:rsidRDefault="00463675" w:rsidP="00831D29">
      <w:pPr>
        <w:pStyle w:val="Title"/>
        <w:ind w:hanging="1699"/>
      </w:pPr>
      <w:r w:rsidRPr="000F4E43">
        <w:t>Response to:</w:t>
      </w:r>
      <w:r w:rsidRPr="000F4E43">
        <w:tab/>
      </w:r>
      <w:r w:rsidR="004D68CE" w:rsidRPr="004D68CE">
        <w:t>(S</w:t>
      </w:r>
      <w:r w:rsidR="00831D29">
        <w:t>6</w:t>
      </w:r>
      <w:r w:rsidR="004D68CE" w:rsidRPr="004D68CE">
        <w:t>-24</w:t>
      </w:r>
      <w:r w:rsidR="00831D29">
        <w:t>2714</w:t>
      </w:r>
      <w:r w:rsidR="004D68CE" w:rsidRPr="004D68CE">
        <w:t xml:space="preserve">) LS on </w:t>
      </w:r>
      <w:r w:rsidR="00831D29" w:rsidRPr="00831D29">
        <w:t>Clarification related to Internal 5G Core information expose to trusted AF</w:t>
      </w:r>
    </w:p>
    <w:p w14:paraId="4A2F403A" w14:textId="4D20EC5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2FE86F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60158">
        <w:t>NSCALE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C857C9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6</w:t>
      </w:r>
    </w:p>
    <w:p w14:paraId="6E0CADF1" w14:textId="78A26E2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3</w:t>
      </w:r>
      <w:r w:rsidR="006B6D1F">
        <w:rPr>
          <w:b w:val="0"/>
          <w:bCs/>
          <w:lang w:val="fr-FR"/>
        </w:rPr>
        <w:t xml:space="preserve">, </w:t>
      </w:r>
      <w:r w:rsidR="00101386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0F132F15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60158">
        <w:rPr>
          <w:b w:val="0"/>
          <w:bCs/>
          <w:color w:val="000000"/>
          <w:lang w:eastAsia="zh-CN"/>
        </w:rPr>
        <w:t>Tianji Jiang</w:t>
      </w:r>
    </w:p>
    <w:p w14:paraId="41E88467" w14:textId="238B962A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proofErr w:type="spellStart"/>
      <w:r w:rsidRPr="002F28F7">
        <w:rPr>
          <w:color w:val="000000"/>
          <w:lang w:val="de-DE"/>
        </w:rPr>
        <w:t>E-mail</w:t>
      </w:r>
      <w:proofErr w:type="spellEnd"/>
      <w:r w:rsidRPr="002F28F7">
        <w:rPr>
          <w:color w:val="000000"/>
          <w:lang w:val="de-DE"/>
        </w:rPr>
        <w:t xml:space="preserve"> </w:t>
      </w:r>
      <w:proofErr w:type="spellStart"/>
      <w:r w:rsidRPr="002F28F7">
        <w:rPr>
          <w:color w:val="000000"/>
          <w:lang w:val="de-DE"/>
        </w:rPr>
        <w:t>Address</w:t>
      </w:r>
      <w:proofErr w:type="spellEnd"/>
      <w:r w:rsidRPr="002F28F7">
        <w:rPr>
          <w:color w:val="000000"/>
          <w:lang w:val="de-DE"/>
        </w:rPr>
        <w:t>:</w:t>
      </w:r>
      <w:r w:rsidRPr="002F28F7">
        <w:rPr>
          <w:bCs/>
          <w:color w:val="000000"/>
          <w:lang w:val="de-DE"/>
        </w:rPr>
        <w:tab/>
      </w:r>
      <w:r w:rsidR="00860158">
        <w:rPr>
          <w:b w:val="0"/>
          <w:bCs/>
          <w:color w:val="000000"/>
          <w:lang w:val="de-DE"/>
        </w:rPr>
        <w:t>tianjijiang</w:t>
      </w:r>
      <w:r w:rsidR="00623371">
        <w:rPr>
          <w:b w:val="0"/>
          <w:bCs/>
          <w:color w:val="000000"/>
          <w:lang w:val="de-DE"/>
        </w:rPr>
        <w:t>@</w:t>
      </w:r>
      <w:r w:rsidR="00860158">
        <w:rPr>
          <w:b w:val="0"/>
          <w:bCs/>
          <w:color w:val="000000"/>
          <w:lang w:val="de-DE"/>
        </w:rPr>
        <w:t>chinamobile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ACD6C86" w14:textId="4F5B5B62" w:rsidR="00923E7C" w:rsidRPr="00D87532" w:rsidRDefault="00923E7C" w:rsidP="00D875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57ADA802" w:rsidR="00463675" w:rsidRPr="00881E9B" w:rsidRDefault="00463675" w:rsidP="00553B15">
      <w:pPr>
        <w:pStyle w:val="Title"/>
      </w:pPr>
      <w:r w:rsidRPr="000F4E43">
        <w:t>Attachments:</w:t>
      </w:r>
      <w:r w:rsidRPr="000F4E43">
        <w:tab/>
      </w:r>
      <w:r w:rsidR="00806ABC" w:rsidRPr="00806ABC">
        <w:t>N/A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68DBC7E3" w14:textId="2F5C4861" w:rsidR="008F6C4A" w:rsidRPr="00D533D6" w:rsidRDefault="008F6C4A" w:rsidP="007C3177">
      <w:r w:rsidRPr="00D533D6">
        <w:t>SA2 would like to thank SA6 for the LS on Clarification related to Internal 5G Core information expose to trusted AF</w:t>
      </w:r>
      <w:r w:rsidR="00774176">
        <w:t>.</w:t>
      </w:r>
    </w:p>
    <w:p w14:paraId="046CEEE2" w14:textId="537BB751" w:rsidR="008F6C4A" w:rsidRPr="00D533D6" w:rsidRDefault="008F6C4A" w:rsidP="007C3177"/>
    <w:p w14:paraId="3FFC1A5C" w14:textId="1929ECBC" w:rsidR="00A41134" w:rsidRPr="00D533D6" w:rsidRDefault="00ED709E" w:rsidP="00ED709E">
      <w:pPr>
        <w:rPr>
          <w:lang w:val="en-US" w:eastAsia="zh-CN"/>
        </w:rPr>
      </w:pPr>
      <w:r w:rsidRPr="00D533D6">
        <w:t>The SA6 LS-in (</w:t>
      </w:r>
      <w:r w:rsidR="008C29C9">
        <w:t>S</w:t>
      </w:r>
      <w:r w:rsidR="00A41134" w:rsidRPr="00D533D6">
        <w:t>6-242714</w:t>
      </w:r>
      <w:r w:rsidRPr="00D533D6">
        <w:t>) references a previous SA2 LS reply</w:t>
      </w:r>
      <w:r w:rsidR="00D533D6">
        <w:t xml:space="preserve"> (</w:t>
      </w:r>
      <w:r w:rsidR="00D533D6">
        <w:rPr>
          <w:rFonts w:eastAsia="Times New Roman"/>
          <w:lang w:val="en-US" w:eastAsia="zh-CN"/>
        </w:rPr>
        <w:t>S2-2403703)</w:t>
      </w:r>
      <w:r w:rsidRPr="00D533D6">
        <w:rPr>
          <w:rFonts w:eastAsia="Times New Roman"/>
          <w:lang w:val="en-US" w:eastAsia="zh-CN"/>
        </w:rPr>
        <w:t xml:space="preserve"> to CT3 (and CC to SA6) regarding the</w:t>
      </w:r>
      <w:r w:rsidR="00A41134" w:rsidRPr="00D533D6">
        <w:rPr>
          <w:rFonts w:eastAsia="Times New Roman"/>
          <w:lang w:val="en-US" w:eastAsia="zh-CN"/>
        </w:rPr>
        <w:t xml:space="preserve"> Clarification related to the information exposed by the 5GC to NSCE server</w:t>
      </w:r>
      <w:r w:rsidRPr="00D533D6">
        <w:rPr>
          <w:rFonts w:eastAsia="Times New Roman"/>
          <w:lang w:val="en-US" w:eastAsia="zh-CN"/>
        </w:rPr>
        <w:t>. The SA2 LS-reply states</w:t>
      </w:r>
      <w:r w:rsidR="00A41134" w:rsidRPr="00D533D6">
        <w:rPr>
          <w:rFonts w:eastAsia="Times New Roman"/>
          <w:lang w:val="en-US" w:eastAsia="zh-CN"/>
        </w:rPr>
        <w:t xml:space="preserve">: </w:t>
      </w:r>
      <w:r w:rsidR="00A41134" w:rsidRPr="00D533D6">
        <w:rPr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12BDA96A" w14:textId="62BBA5F6" w:rsidR="00ED709E" w:rsidRDefault="00ED709E" w:rsidP="00ED709E">
      <w:pPr>
        <w:rPr>
          <w:lang w:val="en-US" w:eastAsia="zh-CN"/>
        </w:rPr>
      </w:pPr>
    </w:p>
    <w:p w14:paraId="53DAC893" w14:textId="0733B016" w:rsidR="00D533D6" w:rsidRDefault="00D533D6" w:rsidP="00ED709E">
      <w:pPr>
        <w:rPr>
          <w:lang w:eastAsia="zh-CN"/>
        </w:rPr>
      </w:pPr>
      <w:r>
        <w:rPr>
          <w:lang w:val="en-US" w:eastAsia="zh-CN"/>
        </w:rPr>
        <w:t>In the same SA2 LS reply, it also states that ‘</w:t>
      </w:r>
      <w:r w:rsidRPr="00D533D6">
        <w:rPr>
          <w:lang w:eastAsia="zh-CN"/>
        </w:rPr>
        <w:t xml:space="preserve">there is no agreement in SA2 whether a possible associated NSI ID in Load Level Analytics/predictions can be exposed or not to a trusted AF or </w:t>
      </w:r>
      <w:r w:rsidR="00787FDB" w:rsidRPr="00D533D6">
        <w:rPr>
          <w:lang w:eastAsia="zh-CN"/>
        </w:rPr>
        <w:t>a</w:t>
      </w:r>
      <w:r w:rsidRPr="00D533D6">
        <w:rPr>
          <w:lang w:eastAsia="zh-CN"/>
        </w:rPr>
        <w:t xml:space="preserve"> NEF</w:t>
      </w:r>
      <w:r>
        <w:rPr>
          <w:lang w:eastAsia="zh-CN"/>
        </w:rPr>
        <w:t>’.</w:t>
      </w:r>
    </w:p>
    <w:p w14:paraId="6B5B4D96" w14:textId="77777777" w:rsidR="00D533D6" w:rsidRDefault="00D533D6" w:rsidP="00ED709E">
      <w:pPr>
        <w:rPr>
          <w:lang w:val="en-US" w:eastAsia="zh-CN"/>
        </w:rPr>
      </w:pPr>
    </w:p>
    <w:p w14:paraId="458C006F" w14:textId="7E0D63D4" w:rsidR="00A41134" w:rsidRPr="00D533D6" w:rsidRDefault="00D533D6" w:rsidP="00D533D6">
      <w:pPr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Thus, </w:t>
      </w:r>
      <w:r w:rsidR="00A41134" w:rsidRPr="00D533D6">
        <w:rPr>
          <w:rFonts w:eastAsia="Times New Roman"/>
          <w:lang w:val="en-US" w:eastAsia="zh-CN"/>
        </w:rPr>
        <w:t>SA6 consult</w:t>
      </w:r>
      <w:r>
        <w:rPr>
          <w:rFonts w:eastAsia="Times New Roman"/>
          <w:lang w:val="en-US" w:eastAsia="zh-CN"/>
        </w:rPr>
        <w:t>s</w:t>
      </w:r>
      <w:r w:rsidR="00A41134" w:rsidRPr="00D533D6">
        <w:rPr>
          <w:rFonts w:eastAsia="Times New Roman"/>
          <w:lang w:val="en-US" w:eastAsia="zh-CN"/>
        </w:rPr>
        <w:t xml:space="preserve"> </w:t>
      </w:r>
      <w:r w:rsidR="00A41134" w:rsidRPr="00D533D6">
        <w:rPr>
          <w:lang w:val="en-US" w:eastAsia="zh-CN"/>
        </w:rPr>
        <w:t xml:space="preserve">SA2 and </w:t>
      </w:r>
      <w:r w:rsidR="00A41134" w:rsidRPr="00D533D6">
        <w:rPr>
          <w:rFonts w:eastAsia="Times New Roman"/>
          <w:lang w:val="en-US" w:eastAsia="zh-CN"/>
        </w:rPr>
        <w:t xml:space="preserve">SA3’s view on </w:t>
      </w:r>
      <w:r>
        <w:rPr>
          <w:rFonts w:eastAsia="Times New Roman"/>
          <w:lang w:val="en-US" w:eastAsia="zh-CN"/>
        </w:rPr>
        <w:t>the following questions:</w:t>
      </w:r>
    </w:p>
    <w:p w14:paraId="26F96C6E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a trusted AF of an 3GPP operator is considered within the operator’s domain;</w:t>
      </w:r>
    </w:p>
    <w:p w14:paraId="49C18416" w14:textId="77777777" w:rsidR="00A41134" w:rsidRPr="00D533D6" w:rsidRDefault="00A41134" w:rsidP="00A41134">
      <w:pPr>
        <w:numPr>
          <w:ilvl w:val="1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1FF52ED0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the NSI (i.e., Network Slice Instance) and/or NSI ID can be exposed to the trusted AF.</w:t>
      </w:r>
    </w:p>
    <w:p w14:paraId="13901E37" w14:textId="77777777" w:rsidR="00A24027" w:rsidRDefault="00A24027" w:rsidP="007C3177">
      <w:pPr>
        <w:rPr>
          <w:rFonts w:ascii="Arial" w:hAnsi="Arial" w:cs="Arial"/>
        </w:rPr>
      </w:pPr>
    </w:p>
    <w:p w14:paraId="4AAEF5C7" w14:textId="371E948A" w:rsidR="00F37F1D" w:rsidRDefault="00F37F1D" w:rsidP="007C3177">
      <w:pPr>
        <w:rPr>
          <w:rFonts w:ascii="Arial" w:hAnsi="Arial" w:cs="Arial"/>
        </w:rPr>
      </w:pPr>
    </w:p>
    <w:p w14:paraId="007CA7DC" w14:textId="350D20E3" w:rsidR="00181976" w:rsidRPr="00A24027" w:rsidRDefault="00CA2836" w:rsidP="00CA2836">
      <w:r w:rsidRPr="00A24027">
        <w:rPr>
          <w:b/>
        </w:rPr>
        <w:t>Question 1</w:t>
      </w:r>
      <w:r w:rsidRPr="00A24027">
        <w:t xml:space="preserve">: </w:t>
      </w:r>
      <w:r w:rsidR="00E81F1D" w:rsidRPr="00A24027">
        <w:rPr>
          <w:i/>
          <w:lang w:val="en-US" w:eastAsia="zh-CN"/>
        </w:rPr>
        <w:t>Whether a trusted AF of an 3GPP operator is considered within the operator’s domain</w:t>
      </w:r>
      <w:r w:rsidRPr="00A24027">
        <w:rPr>
          <w:i/>
          <w:lang w:val="en-US" w:eastAsia="zh-CN"/>
        </w:rPr>
        <w:t>?</w:t>
      </w:r>
    </w:p>
    <w:p w14:paraId="27774E38" w14:textId="77777777" w:rsidR="00CA2836" w:rsidRDefault="00CA2836" w:rsidP="007C3177"/>
    <w:p w14:paraId="65B5862C" w14:textId="6D5B628D" w:rsidR="002B48FA" w:rsidRDefault="00BA6E5F" w:rsidP="007C3177">
      <w:r w:rsidRPr="00F5047D">
        <w:t>[</w:t>
      </w:r>
      <w:r w:rsidR="00CA2836">
        <w:rPr>
          <w:b/>
        </w:rPr>
        <w:t>SA2 Reply</w:t>
      </w:r>
      <w:r w:rsidRPr="00F5047D">
        <w:t xml:space="preserve">] </w:t>
      </w:r>
      <w:r w:rsidR="00E81F1D" w:rsidRPr="00F5047D">
        <w:t xml:space="preserve">In SA2’s view, </w:t>
      </w:r>
      <w:del w:id="3" w:author="Tianji" w:date="2024-05-31T09:18:00Z">
        <w:r w:rsidR="00806ABC" w:rsidDel="008C29C9">
          <w:delText>a</w:delText>
        </w:r>
        <w:r w:rsidR="00E81F1D" w:rsidRPr="00F5047D" w:rsidDel="008C29C9">
          <w:delText xml:space="preserve"> </w:delText>
        </w:r>
      </w:del>
      <w:r w:rsidR="00E81F1D" w:rsidRPr="00F5047D">
        <w:t>trusted AFs of a</w:t>
      </w:r>
      <w:del w:id="4" w:author="Tianji" w:date="2024-05-31T09:18:00Z">
        <w:r w:rsidR="00E81F1D" w:rsidRPr="00F5047D" w:rsidDel="008C29C9">
          <w:delText>n</w:delText>
        </w:r>
      </w:del>
      <w:r w:rsidR="00E81F1D" w:rsidRPr="00F5047D">
        <w:t xml:space="preserve"> 3GPP operator</w:t>
      </w:r>
      <w:r w:rsidR="00806ABC">
        <w:t xml:space="preserve"> </w:t>
      </w:r>
      <w:r w:rsidR="00161488">
        <w:t>are</w:t>
      </w:r>
      <w:r w:rsidR="00E81F1D" w:rsidRPr="00F5047D">
        <w:t xml:space="preserve"> owned and operated by the 3GPP operator</w:t>
      </w:r>
      <w:r w:rsidR="00806ABC">
        <w:t xml:space="preserve">. Thus, it </w:t>
      </w:r>
      <w:r w:rsidR="00E81F1D" w:rsidRPr="00F5047D">
        <w:t>is considered within the operator’s domain.</w:t>
      </w:r>
    </w:p>
    <w:p w14:paraId="20579FDE" w14:textId="77777777" w:rsidR="00CA2836" w:rsidRPr="00F5047D" w:rsidRDefault="00CA2836" w:rsidP="007C3177"/>
    <w:p w14:paraId="2E48D131" w14:textId="5C9CC9CF" w:rsidR="00E81F1D" w:rsidRPr="00B50E69" w:rsidRDefault="00CA2836" w:rsidP="00BA6E5F">
      <w:pPr>
        <w:numPr>
          <w:ilvl w:val="1"/>
          <w:numId w:val="17"/>
        </w:num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  <w:r w:rsidRPr="00B50E69">
        <w:rPr>
          <w:b/>
        </w:rPr>
        <w:t xml:space="preserve">Follow-up question: </w:t>
      </w:r>
      <w:r w:rsidR="00E81F1D" w:rsidRPr="00B50E69">
        <w:rPr>
          <w:i/>
          <w:lang w:val="en-US" w:eastAsia="zh-CN"/>
        </w:rPr>
        <w:t>If yes</w:t>
      </w:r>
      <w:r w:rsidRPr="00B50E69">
        <w:rPr>
          <w:i/>
          <w:lang w:val="en-US" w:eastAsia="zh-CN"/>
        </w:rPr>
        <w:t xml:space="preserve"> (to Question 1)</w:t>
      </w:r>
      <w:r w:rsidR="00E81F1D" w:rsidRPr="00B50E69">
        <w:rPr>
          <w:i/>
          <w:lang w:val="en-US" w:eastAsia="zh-CN"/>
        </w:rPr>
        <w:t>, whether it is possible to expose Internal 5G Core information such as DNN, S-NSSAI, etc. to a trusted AF (e.g., a NSCE server).</w:t>
      </w:r>
    </w:p>
    <w:p w14:paraId="05F6F2F4" w14:textId="77777777" w:rsidR="00CA2836" w:rsidRPr="00CA2836" w:rsidRDefault="00CA2836" w:rsidP="00CA2836">
      <w:p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</w:p>
    <w:p w14:paraId="42F46473" w14:textId="5C901AE4" w:rsidR="00E81F1D" w:rsidRPr="006F279E" w:rsidRDefault="00BA6E5F" w:rsidP="006F279E">
      <w:pPr>
        <w:overflowPunct w:val="0"/>
        <w:autoSpaceDE w:val="0"/>
        <w:autoSpaceDN w:val="0"/>
        <w:adjustRightInd w:val="0"/>
        <w:ind w:left="720"/>
        <w:textAlignment w:val="baseline"/>
        <w:rPr>
          <w:lang w:val="en-US" w:eastAsia="zh-CN"/>
        </w:rPr>
      </w:pPr>
      <w:r w:rsidRPr="00293F09">
        <w:rPr>
          <w:lang w:val="en-US" w:eastAsia="zh-CN"/>
        </w:rPr>
        <w:t>[</w:t>
      </w:r>
      <w:r w:rsidR="00CA2836">
        <w:rPr>
          <w:b/>
          <w:lang w:val="en-US" w:eastAsia="zh-CN"/>
        </w:rPr>
        <w:t>SA2 R</w:t>
      </w:r>
      <w:r w:rsidRPr="00293F09">
        <w:rPr>
          <w:b/>
          <w:lang w:val="en-US" w:eastAsia="zh-CN"/>
        </w:rPr>
        <w:t>eply</w:t>
      </w:r>
      <w:r w:rsidRPr="00293F09">
        <w:rPr>
          <w:lang w:val="en-US" w:eastAsia="zh-CN"/>
        </w:rPr>
        <w:t xml:space="preserve">] </w:t>
      </w:r>
      <w:del w:id="5" w:author="Tianji" w:date="2024-05-31T13:56:00Z">
        <w:r w:rsidRPr="00293F09" w:rsidDel="00A44014">
          <w:rPr>
            <w:lang w:val="en-US" w:eastAsia="zh-CN"/>
          </w:rPr>
          <w:delText xml:space="preserve">In </w:delText>
        </w:r>
      </w:del>
      <w:r w:rsidRPr="00293F09">
        <w:rPr>
          <w:lang w:val="en-US" w:eastAsia="zh-CN"/>
        </w:rPr>
        <w:t>SA2</w:t>
      </w:r>
      <w:ins w:id="6" w:author="Tianji" w:date="2024-05-31T13:56:00Z">
        <w:r w:rsidR="002D25B7">
          <w:rPr>
            <w:lang w:val="en-US" w:eastAsia="zh-CN"/>
          </w:rPr>
          <w:t xml:space="preserve"> needs to further investigate</w:t>
        </w:r>
      </w:ins>
      <w:del w:id="7" w:author="Tianji" w:date="2024-05-31T13:56:00Z">
        <w:r w:rsidRPr="00293F09" w:rsidDel="002D25B7">
          <w:rPr>
            <w:lang w:val="en-US" w:eastAsia="zh-CN"/>
          </w:rPr>
          <w:delText xml:space="preserve">’s view, </w:delText>
        </w:r>
      </w:del>
      <w:ins w:id="8" w:author="Tianji" w:date="2024-05-31T13:56:00Z">
        <w:r w:rsidR="00A44014">
          <w:rPr>
            <w:lang w:val="en-US" w:eastAsia="zh-CN"/>
          </w:rPr>
          <w:t xml:space="preserve"> </w:t>
        </w:r>
      </w:ins>
      <w:r w:rsidR="00293F09">
        <w:rPr>
          <w:lang w:val="en-US" w:eastAsia="zh-CN"/>
        </w:rPr>
        <w:t>wh</w:t>
      </w:r>
      <w:r w:rsidR="00804EEC">
        <w:rPr>
          <w:lang w:val="en-US" w:eastAsia="zh-CN"/>
        </w:rPr>
        <w:t>ether</w:t>
      </w:r>
      <w:r w:rsidR="00293F09">
        <w:rPr>
          <w:lang w:val="en-US" w:eastAsia="zh-CN"/>
        </w:rPr>
        <w:t xml:space="preserve"> </w:t>
      </w:r>
      <w:r w:rsidR="00293F09" w:rsidRPr="00293F09">
        <w:rPr>
          <w:lang w:val="en-US" w:eastAsia="zh-CN"/>
        </w:rPr>
        <w:t xml:space="preserve">the Internal 5G Core information such as </w:t>
      </w:r>
      <w:r w:rsidR="00293F09">
        <w:rPr>
          <w:lang w:val="en-US" w:eastAsia="zh-CN"/>
        </w:rPr>
        <w:t xml:space="preserve">DNN, S-NSSAI </w:t>
      </w:r>
      <w:r w:rsidR="003A5B82">
        <w:rPr>
          <w:lang w:val="en-US" w:eastAsia="zh-CN"/>
        </w:rPr>
        <w:t>might</w:t>
      </w:r>
      <w:r w:rsidR="00293F09">
        <w:rPr>
          <w:lang w:val="en-US" w:eastAsia="zh-CN"/>
        </w:rPr>
        <w:t xml:space="preserve"> be exposed to</w:t>
      </w:r>
      <w:r w:rsidR="00806ABC">
        <w:rPr>
          <w:lang w:val="en-US" w:eastAsia="zh-CN"/>
        </w:rPr>
        <w:t xml:space="preserve"> the</w:t>
      </w:r>
      <w:r w:rsidR="00293F09">
        <w:rPr>
          <w:lang w:val="en-US" w:eastAsia="zh-CN"/>
        </w:rPr>
        <w:t xml:space="preserve"> trusted AF</w:t>
      </w:r>
      <w:r w:rsidR="00806ABC">
        <w:rPr>
          <w:lang w:val="en-US" w:eastAsia="zh-CN"/>
        </w:rPr>
        <w:t>(</w:t>
      </w:r>
      <w:r w:rsidR="00293F09">
        <w:rPr>
          <w:lang w:val="en-US" w:eastAsia="zh-CN"/>
        </w:rPr>
        <w:t>s</w:t>
      </w:r>
      <w:r w:rsidR="00806ABC">
        <w:rPr>
          <w:lang w:val="en-US" w:eastAsia="zh-CN"/>
        </w:rPr>
        <w:t>)</w:t>
      </w:r>
      <w:r w:rsidR="00293F09">
        <w:rPr>
          <w:lang w:val="en-US" w:eastAsia="zh-CN"/>
        </w:rPr>
        <w:t xml:space="preserve"> </w:t>
      </w:r>
      <w:r w:rsidR="00806ABC">
        <w:rPr>
          <w:lang w:val="en-US" w:eastAsia="zh-CN"/>
        </w:rPr>
        <w:t>of</w:t>
      </w:r>
      <w:r w:rsidR="00293F09">
        <w:rPr>
          <w:lang w:val="en-US" w:eastAsia="zh-CN"/>
        </w:rPr>
        <w:t xml:space="preserve"> an 3GPP operator</w:t>
      </w:r>
      <w:del w:id="9" w:author="Tianji" w:date="2024-05-31T13:56:00Z">
        <w:r w:rsidR="003A5B82" w:rsidDel="00A44014">
          <w:rPr>
            <w:lang w:val="en-US" w:eastAsia="zh-CN"/>
          </w:rPr>
          <w:delText xml:space="preserve"> depends on the operator’s policy</w:delText>
        </w:r>
      </w:del>
      <w:r w:rsidR="00293F09">
        <w:rPr>
          <w:lang w:val="en-US" w:eastAsia="zh-CN"/>
        </w:rPr>
        <w:t xml:space="preserve">. </w:t>
      </w:r>
    </w:p>
    <w:p w14:paraId="00B35857" w14:textId="4CE42AFF" w:rsidR="00E81F1D" w:rsidRDefault="00E81F1D" w:rsidP="00E81F1D">
      <w:pPr>
        <w:overflowPunct w:val="0"/>
        <w:autoSpaceDE w:val="0"/>
        <w:autoSpaceDN w:val="0"/>
        <w:adjustRightInd w:val="0"/>
        <w:textAlignment w:val="baseline"/>
        <w:rPr>
          <w:ins w:id="10" w:author="Tianji" w:date="2024-05-31T14:10:00Z"/>
          <w:highlight w:val="yellow"/>
          <w:lang w:val="en-US" w:eastAsia="zh-CN"/>
        </w:rPr>
      </w:pPr>
    </w:p>
    <w:p w14:paraId="685264E8" w14:textId="77777777" w:rsidR="003C2371" w:rsidRPr="00E81F1D" w:rsidRDefault="003C2371" w:rsidP="00E81F1D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bookmarkStart w:id="11" w:name="_GoBack"/>
      <w:bookmarkEnd w:id="11"/>
    </w:p>
    <w:p w14:paraId="3A8E1D97" w14:textId="05102859" w:rsidR="00E81F1D" w:rsidRPr="00A24027" w:rsidRDefault="00A24027" w:rsidP="00A24027">
      <w:pPr>
        <w:rPr>
          <w:i/>
        </w:rPr>
      </w:pPr>
      <w:r w:rsidRPr="00A24027">
        <w:rPr>
          <w:b/>
        </w:rPr>
        <w:t>Question 2</w:t>
      </w:r>
      <w:r w:rsidRPr="00A24027">
        <w:t xml:space="preserve">: </w:t>
      </w:r>
      <w:r w:rsidR="00E81F1D" w:rsidRPr="00A24027">
        <w:rPr>
          <w:i/>
        </w:rPr>
        <w:t>Whether the NSI (i.e., Network Slice Instance) and/or NSI ID can be exposed to the trusted AF</w:t>
      </w:r>
      <w:r w:rsidRPr="00A24027">
        <w:rPr>
          <w:i/>
        </w:rPr>
        <w:t>?</w:t>
      </w:r>
    </w:p>
    <w:p w14:paraId="57E88764" w14:textId="77777777" w:rsidR="00A24027" w:rsidRPr="00A24027" w:rsidRDefault="00A24027" w:rsidP="00A24027"/>
    <w:p w14:paraId="71FE46E4" w14:textId="12FE885E" w:rsidR="00816138" w:rsidRDefault="006F279E" w:rsidP="006F279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A24027">
        <w:rPr>
          <w:lang w:val="en-US" w:eastAsia="zh-CN"/>
        </w:rPr>
        <w:lastRenderedPageBreak/>
        <w:t>[</w:t>
      </w:r>
      <w:r w:rsidR="00A24027" w:rsidRPr="00A24027">
        <w:rPr>
          <w:b/>
          <w:lang w:val="en-US" w:eastAsia="zh-CN"/>
        </w:rPr>
        <w:t xml:space="preserve">SA2 </w:t>
      </w:r>
      <w:r w:rsidRPr="00A24027">
        <w:rPr>
          <w:b/>
          <w:lang w:val="en-US" w:eastAsia="zh-CN"/>
        </w:rPr>
        <w:t>Reply</w:t>
      </w:r>
      <w:r w:rsidRPr="00293F09">
        <w:rPr>
          <w:lang w:val="en-US" w:eastAsia="zh-CN"/>
        </w:rPr>
        <w:t>]</w:t>
      </w:r>
      <w:r>
        <w:rPr>
          <w:lang w:val="en-US" w:eastAsia="zh-CN"/>
        </w:rPr>
        <w:t xml:space="preserve"> There are two kinds of NSI (i.e., Network Slice Instance) and</w:t>
      </w:r>
      <w:ins w:id="12" w:author="Tianji" w:date="2024-05-31T14:00:00Z">
        <w:r w:rsidR="00A44014">
          <w:rPr>
            <w:lang w:val="en-US" w:eastAsia="zh-CN"/>
          </w:rPr>
          <w:t>/or</w:t>
        </w:r>
      </w:ins>
      <w:r>
        <w:rPr>
          <w:lang w:val="en-US" w:eastAsia="zh-CN"/>
        </w:rPr>
        <w:t xml:space="preserve"> NSI ID, i.e., one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SA5 mainly for the management of network slice, and the other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SA2 focusing on the resource provisioning of network slice</w:t>
      </w:r>
      <w:r w:rsidR="005E2649">
        <w:rPr>
          <w:lang w:val="en-US" w:eastAsia="zh-CN"/>
        </w:rPr>
        <w:t xml:space="preserve"> in 5GC</w:t>
      </w:r>
      <w:r>
        <w:rPr>
          <w:lang w:val="en-US" w:eastAsia="zh-CN"/>
        </w:rPr>
        <w:t>.</w:t>
      </w:r>
      <w:r w:rsidR="00816138">
        <w:rPr>
          <w:lang w:val="en-US" w:eastAsia="zh-CN"/>
        </w:rPr>
        <w:t xml:space="preserve"> </w:t>
      </w:r>
    </w:p>
    <w:p w14:paraId="51CC5B5B" w14:textId="7A0F29B1" w:rsidR="00E81F1D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 xml:space="preserve">the </w:t>
      </w:r>
      <w:del w:id="13" w:author="Tianji" w:date="2024-05-31T14:08:00Z">
        <w:r w:rsidRPr="005D608A" w:rsidDel="005D608A">
          <w:rPr>
            <w:lang w:val="en-US" w:eastAsia="zh-CN"/>
          </w:rPr>
          <w:delText>NSI and/or</w:delText>
        </w:r>
        <w:r w:rsidRPr="00816138" w:rsidDel="005D608A">
          <w:rPr>
            <w:lang w:val="en-US" w:eastAsia="zh-CN"/>
          </w:rPr>
          <w:delText xml:space="preserve"> </w:delText>
        </w:r>
      </w:del>
      <w:r w:rsidRPr="00816138">
        <w:rPr>
          <w:lang w:val="en-US" w:eastAsia="zh-CN"/>
        </w:rPr>
        <w:t xml:space="preserve">NSI ID in the context of SA2, </w:t>
      </w:r>
      <w:ins w:id="14" w:author="Tianji" w:date="2024-05-31T13:58:00Z">
        <w:r w:rsidR="00A44014">
          <w:rPr>
            <w:lang w:val="en-US" w:eastAsia="zh-CN"/>
          </w:rPr>
          <w:t xml:space="preserve">SA2 needs to further investigate </w:t>
        </w:r>
      </w:ins>
      <w:del w:id="15" w:author="Tianji" w:date="2024-05-31T13:58:00Z">
        <w:r w:rsidR="00385B85" w:rsidDel="00A44014">
          <w:rPr>
            <w:lang w:val="en-US" w:eastAsia="zh-CN"/>
          </w:rPr>
          <w:delText xml:space="preserve">it depends on the operator’s policy </w:delText>
        </w:r>
      </w:del>
      <w:r w:rsidR="00385B85">
        <w:rPr>
          <w:lang w:val="en-US" w:eastAsia="zh-CN"/>
        </w:rPr>
        <w:t>whether</w:t>
      </w:r>
      <w:ins w:id="16" w:author="Tianji" w:date="2024-05-31T14:00:00Z">
        <w:r w:rsidR="00A44014">
          <w:rPr>
            <w:lang w:val="en-US" w:eastAsia="zh-CN"/>
          </w:rPr>
          <w:t xml:space="preserve"> and how</w:t>
        </w:r>
      </w:ins>
      <w:r w:rsidR="00385B85">
        <w:rPr>
          <w:lang w:val="en-US" w:eastAsia="zh-CN"/>
        </w:rPr>
        <w:t xml:space="preserve"> the </w:t>
      </w:r>
      <w:del w:id="17" w:author="Tianji" w:date="2024-05-31T13:59:00Z">
        <w:r w:rsidR="00385B85" w:rsidDel="00A44014">
          <w:rPr>
            <w:lang w:val="en-US" w:eastAsia="zh-CN"/>
          </w:rPr>
          <w:delText xml:space="preserve">NSI and/or </w:delText>
        </w:r>
      </w:del>
      <w:r w:rsidR="00385B85">
        <w:rPr>
          <w:lang w:val="en-US" w:eastAsia="zh-CN"/>
        </w:rPr>
        <w:t xml:space="preserve">NSI ID </w:t>
      </w:r>
      <w:r w:rsidRPr="00816138">
        <w:rPr>
          <w:lang w:val="en-US" w:eastAsia="zh-CN"/>
        </w:rPr>
        <w:t xml:space="preserve">information </w:t>
      </w:r>
      <w:r w:rsidR="00385B85">
        <w:rPr>
          <w:lang w:val="en-US" w:eastAsia="zh-CN"/>
        </w:rPr>
        <w:t xml:space="preserve">might be exposed to the </w:t>
      </w:r>
      <w:r w:rsidRPr="00816138">
        <w:rPr>
          <w:lang w:val="en-US" w:eastAsia="zh-CN"/>
        </w:rPr>
        <w:t>trusted AFs</w:t>
      </w:r>
      <w:r w:rsidR="00385B85">
        <w:rPr>
          <w:lang w:val="en-US" w:eastAsia="zh-CN"/>
        </w:rPr>
        <w:t xml:space="preserve"> of the 3GPP operator.</w:t>
      </w:r>
    </w:p>
    <w:p w14:paraId="117FAC95" w14:textId="2CB87370" w:rsidR="00816138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>the NSI and/or NSI ID in the context of SA</w:t>
      </w:r>
      <w:r>
        <w:rPr>
          <w:lang w:val="en-US" w:eastAsia="zh-CN"/>
        </w:rPr>
        <w:t>5</w:t>
      </w:r>
      <w:r w:rsidRPr="00816138">
        <w:rPr>
          <w:lang w:val="en-US" w:eastAsia="zh-CN"/>
        </w:rPr>
        <w:t>, SA2</w:t>
      </w:r>
      <w:r>
        <w:rPr>
          <w:lang w:val="en-US" w:eastAsia="zh-CN"/>
        </w:rPr>
        <w:t xml:space="preserve"> advises SA6 of contacting SA5 for </w:t>
      </w:r>
      <w:r w:rsidR="00F5047D">
        <w:rPr>
          <w:lang w:val="en-US" w:eastAsia="zh-CN"/>
        </w:rPr>
        <w:t>further</w:t>
      </w:r>
      <w:r>
        <w:rPr>
          <w:lang w:val="en-US" w:eastAsia="zh-CN"/>
        </w:rPr>
        <w:t xml:space="preserve"> clarification.</w:t>
      </w:r>
    </w:p>
    <w:p w14:paraId="6BC8E454" w14:textId="11B4FC6E" w:rsidR="00B832F0" w:rsidRDefault="00B832F0" w:rsidP="007C3177">
      <w:pPr>
        <w:rPr>
          <w:rFonts w:ascii="Arial" w:hAnsi="Arial" w:cs="Arial"/>
        </w:rPr>
      </w:pPr>
    </w:p>
    <w:p w14:paraId="6744C1BB" w14:textId="77777777" w:rsidR="008F6C4A" w:rsidRDefault="008F6C4A" w:rsidP="007C3177">
      <w:pPr>
        <w:rPr>
          <w:rFonts w:ascii="Arial" w:hAnsi="Arial" w:cs="Arial"/>
        </w:rPr>
      </w:pPr>
    </w:p>
    <w:p w14:paraId="2DAE793F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5EAD78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8F6C4A">
        <w:rPr>
          <w:rFonts w:ascii="Arial" w:hAnsi="Arial" w:cs="Arial"/>
          <w:b/>
        </w:rPr>
        <w:t>6</w:t>
      </w:r>
      <w:r w:rsidR="00257CEE">
        <w:rPr>
          <w:rFonts w:ascii="Arial" w:hAnsi="Arial" w:cs="Arial"/>
          <w:b/>
        </w:rPr>
        <w:t xml:space="preserve">: </w:t>
      </w:r>
    </w:p>
    <w:p w14:paraId="45B1E75B" w14:textId="710DE9A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8F6C4A">
        <w:rPr>
          <w:rFonts w:ascii="Arial" w:hAnsi="Arial" w:cs="Arial"/>
        </w:rPr>
        <w:t>6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</w:t>
      </w:r>
      <w:r w:rsidR="008F6C4A">
        <w:rPr>
          <w:rFonts w:ascii="Arial" w:hAnsi="Arial" w:cs="Arial"/>
          <w:bCs/>
        </w:rPr>
        <w:t xml:space="preserve"> and inform SA2 if further clarifications are needed</w:t>
      </w:r>
    </w:p>
    <w:p w14:paraId="55056007" w14:textId="5F4EB5D2" w:rsidR="00257CEE" w:rsidRDefault="00257CEE" w:rsidP="00257CEE">
      <w:pPr>
        <w:ind w:left="994" w:hanging="994"/>
        <w:rPr>
          <w:rFonts w:ascii="Arial" w:hAnsi="Arial" w:cs="Arial"/>
        </w:rPr>
      </w:pPr>
    </w:p>
    <w:p w14:paraId="0951AFD6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69A21021" w14:textId="77777777" w:rsidR="008F6C4A" w:rsidRPr="000F4E43" w:rsidRDefault="008F6C4A" w:rsidP="008F6C4A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A62D655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4E6FB69E" w14:textId="4E28AC60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Oct. 2024</w:t>
      </w:r>
      <w:r>
        <w:rPr>
          <w:rFonts w:ascii="Arial" w:hAnsi="Arial" w:cs="Arial"/>
          <w:bCs/>
        </w:rPr>
        <w:tab/>
      </w:r>
      <w:r w:rsidRPr="00AA3CD8">
        <w:rPr>
          <w:rFonts w:ascii="Arial" w:hAnsi="Arial" w:cs="Arial"/>
          <w:bCs/>
          <w:lang w:val="en-US"/>
        </w:rPr>
        <w:t>Hyderabad, IN</w:t>
      </w:r>
    </w:p>
    <w:p w14:paraId="6C3B46E3" w14:textId="068F9C66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6CC56832" w14:textId="77777777" w:rsidR="00AA3CD8" w:rsidRDefault="00AA3CD8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B1D1A" w14:textId="77777777" w:rsidR="00541632" w:rsidRDefault="00541632">
      <w:r>
        <w:separator/>
      </w:r>
    </w:p>
  </w:endnote>
  <w:endnote w:type="continuationSeparator" w:id="0">
    <w:p w14:paraId="297D2B7D" w14:textId="77777777" w:rsidR="00541632" w:rsidRDefault="0054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4C280" w14:textId="77777777" w:rsidR="00541632" w:rsidRDefault="00541632">
      <w:r>
        <w:separator/>
      </w:r>
    </w:p>
  </w:footnote>
  <w:footnote w:type="continuationSeparator" w:id="0">
    <w:p w14:paraId="06F6C363" w14:textId="77777777" w:rsidR="00541632" w:rsidRDefault="00541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26DFC"/>
    <w:multiLevelType w:val="hybridMultilevel"/>
    <w:tmpl w:val="3702D75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3"/>
  </w:num>
  <w:num w:numId="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22D6B"/>
    <w:rsid w:val="0003296E"/>
    <w:rsid w:val="00051102"/>
    <w:rsid w:val="000534DD"/>
    <w:rsid w:val="0006440B"/>
    <w:rsid w:val="0006669A"/>
    <w:rsid w:val="00066AAD"/>
    <w:rsid w:val="00077A67"/>
    <w:rsid w:val="000853EA"/>
    <w:rsid w:val="00092844"/>
    <w:rsid w:val="000A2122"/>
    <w:rsid w:val="000A468F"/>
    <w:rsid w:val="000A7212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1386"/>
    <w:rsid w:val="00105F42"/>
    <w:rsid w:val="00111892"/>
    <w:rsid w:val="00112A24"/>
    <w:rsid w:val="00121BEE"/>
    <w:rsid w:val="001228C1"/>
    <w:rsid w:val="00124717"/>
    <w:rsid w:val="001269B9"/>
    <w:rsid w:val="00127D76"/>
    <w:rsid w:val="00133547"/>
    <w:rsid w:val="00142757"/>
    <w:rsid w:val="00153F56"/>
    <w:rsid w:val="00161488"/>
    <w:rsid w:val="001707C8"/>
    <w:rsid w:val="00175A43"/>
    <w:rsid w:val="00181976"/>
    <w:rsid w:val="00185D30"/>
    <w:rsid w:val="00187714"/>
    <w:rsid w:val="0019075D"/>
    <w:rsid w:val="00195461"/>
    <w:rsid w:val="001A306C"/>
    <w:rsid w:val="001A3CA8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5B8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4637"/>
    <w:rsid w:val="002656B5"/>
    <w:rsid w:val="002671A1"/>
    <w:rsid w:val="002800AE"/>
    <w:rsid w:val="0028694A"/>
    <w:rsid w:val="00293F09"/>
    <w:rsid w:val="002965B7"/>
    <w:rsid w:val="002A0821"/>
    <w:rsid w:val="002A179E"/>
    <w:rsid w:val="002B48FA"/>
    <w:rsid w:val="002B555A"/>
    <w:rsid w:val="002C09B8"/>
    <w:rsid w:val="002C1AB4"/>
    <w:rsid w:val="002C3C57"/>
    <w:rsid w:val="002D25B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74228"/>
    <w:rsid w:val="00381387"/>
    <w:rsid w:val="003856A3"/>
    <w:rsid w:val="00385B85"/>
    <w:rsid w:val="00387EBE"/>
    <w:rsid w:val="003A4C02"/>
    <w:rsid w:val="003A5B82"/>
    <w:rsid w:val="003C2371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8CE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16DB"/>
    <w:rsid w:val="005335A4"/>
    <w:rsid w:val="00541632"/>
    <w:rsid w:val="00547EA9"/>
    <w:rsid w:val="00551D6A"/>
    <w:rsid w:val="00553B15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B6852"/>
    <w:rsid w:val="005C06B7"/>
    <w:rsid w:val="005C38C8"/>
    <w:rsid w:val="005C4104"/>
    <w:rsid w:val="005C4DEC"/>
    <w:rsid w:val="005C5F49"/>
    <w:rsid w:val="005D0FCF"/>
    <w:rsid w:val="005D608A"/>
    <w:rsid w:val="005E2649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6F279E"/>
    <w:rsid w:val="00704118"/>
    <w:rsid w:val="00710E00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60BB"/>
    <w:rsid w:val="00772241"/>
    <w:rsid w:val="00773932"/>
    <w:rsid w:val="00774176"/>
    <w:rsid w:val="0077543A"/>
    <w:rsid w:val="007850F6"/>
    <w:rsid w:val="00787DEC"/>
    <w:rsid w:val="00787FDB"/>
    <w:rsid w:val="0079169F"/>
    <w:rsid w:val="00796021"/>
    <w:rsid w:val="007A1FE0"/>
    <w:rsid w:val="007B1641"/>
    <w:rsid w:val="007B17EC"/>
    <w:rsid w:val="007B70C7"/>
    <w:rsid w:val="007C3177"/>
    <w:rsid w:val="007C33CA"/>
    <w:rsid w:val="007D0875"/>
    <w:rsid w:val="007D60E6"/>
    <w:rsid w:val="007E233B"/>
    <w:rsid w:val="007E2F26"/>
    <w:rsid w:val="007E3DD4"/>
    <w:rsid w:val="007F6BB2"/>
    <w:rsid w:val="007F74BE"/>
    <w:rsid w:val="007F7653"/>
    <w:rsid w:val="0080339C"/>
    <w:rsid w:val="00804603"/>
    <w:rsid w:val="00804EEC"/>
    <w:rsid w:val="00806ABC"/>
    <w:rsid w:val="008128F8"/>
    <w:rsid w:val="00812DAF"/>
    <w:rsid w:val="00816138"/>
    <w:rsid w:val="00825F55"/>
    <w:rsid w:val="00827222"/>
    <w:rsid w:val="0083136C"/>
    <w:rsid w:val="00831D29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0158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29C9"/>
    <w:rsid w:val="008C5A45"/>
    <w:rsid w:val="008D0E9A"/>
    <w:rsid w:val="008E3E28"/>
    <w:rsid w:val="008F2FF6"/>
    <w:rsid w:val="008F6C4A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3964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53B3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056CA"/>
    <w:rsid w:val="00A11357"/>
    <w:rsid w:val="00A16E29"/>
    <w:rsid w:val="00A222AC"/>
    <w:rsid w:val="00A24027"/>
    <w:rsid w:val="00A31119"/>
    <w:rsid w:val="00A3417B"/>
    <w:rsid w:val="00A3434A"/>
    <w:rsid w:val="00A41134"/>
    <w:rsid w:val="00A44014"/>
    <w:rsid w:val="00A441B5"/>
    <w:rsid w:val="00A44C42"/>
    <w:rsid w:val="00A46486"/>
    <w:rsid w:val="00A50158"/>
    <w:rsid w:val="00A63F0D"/>
    <w:rsid w:val="00A6685F"/>
    <w:rsid w:val="00A7216C"/>
    <w:rsid w:val="00A80196"/>
    <w:rsid w:val="00A92287"/>
    <w:rsid w:val="00AA3371"/>
    <w:rsid w:val="00AA3CD8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0E69"/>
    <w:rsid w:val="00B51FDA"/>
    <w:rsid w:val="00B56531"/>
    <w:rsid w:val="00B74B4C"/>
    <w:rsid w:val="00B81AA1"/>
    <w:rsid w:val="00B832F0"/>
    <w:rsid w:val="00BA29CD"/>
    <w:rsid w:val="00BA6E5F"/>
    <w:rsid w:val="00BC098A"/>
    <w:rsid w:val="00BC18A5"/>
    <w:rsid w:val="00BD5AB1"/>
    <w:rsid w:val="00BD7A75"/>
    <w:rsid w:val="00BE3B79"/>
    <w:rsid w:val="00BE7C64"/>
    <w:rsid w:val="00BF044C"/>
    <w:rsid w:val="00BF24AC"/>
    <w:rsid w:val="00BF758A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A2836"/>
    <w:rsid w:val="00CB7457"/>
    <w:rsid w:val="00CB74ED"/>
    <w:rsid w:val="00CC2A7D"/>
    <w:rsid w:val="00CC7C3D"/>
    <w:rsid w:val="00CC7E4D"/>
    <w:rsid w:val="00CE05E3"/>
    <w:rsid w:val="00D003A2"/>
    <w:rsid w:val="00D12D7D"/>
    <w:rsid w:val="00D15A37"/>
    <w:rsid w:val="00D24C2E"/>
    <w:rsid w:val="00D24EB9"/>
    <w:rsid w:val="00D344DB"/>
    <w:rsid w:val="00D424DB"/>
    <w:rsid w:val="00D439CC"/>
    <w:rsid w:val="00D439F6"/>
    <w:rsid w:val="00D5113A"/>
    <w:rsid w:val="00D533D6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87532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0E97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557D4"/>
    <w:rsid w:val="00E701EF"/>
    <w:rsid w:val="00E74294"/>
    <w:rsid w:val="00E74A33"/>
    <w:rsid w:val="00E81F1D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D709E"/>
    <w:rsid w:val="00EE3074"/>
    <w:rsid w:val="00EE4CD2"/>
    <w:rsid w:val="00EF0B72"/>
    <w:rsid w:val="00EF2EC3"/>
    <w:rsid w:val="00EF3528"/>
    <w:rsid w:val="00EF6D04"/>
    <w:rsid w:val="00F16E0A"/>
    <w:rsid w:val="00F27409"/>
    <w:rsid w:val="00F33ED0"/>
    <w:rsid w:val="00F353A7"/>
    <w:rsid w:val="00F35917"/>
    <w:rsid w:val="00F374D3"/>
    <w:rsid w:val="00F37F1D"/>
    <w:rsid w:val="00F41BDE"/>
    <w:rsid w:val="00F4462C"/>
    <w:rsid w:val="00F44F9E"/>
    <w:rsid w:val="00F479CC"/>
    <w:rsid w:val="00F5047D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B1Char">
    <w:name w:val="B1 Char"/>
    <w:basedOn w:val="DefaultParagraphFont"/>
    <w:link w:val="B1"/>
    <w:qFormat/>
    <w:locked/>
    <w:rsid w:val="00F37F1D"/>
    <w:rPr>
      <w:rFonts w:ascii="Arial" w:hAnsi="Arial"/>
      <w:lang w:eastAsia="en-US"/>
    </w:rPr>
  </w:style>
  <w:style w:type="paragraph" w:customStyle="1" w:styleId="pf0">
    <w:name w:val="pf0"/>
    <w:basedOn w:val="Normal"/>
    <w:rsid w:val="00F37F1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16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585</Words>
  <Characters>2823</Characters>
  <Application>Microsoft Office Word</Application>
  <DocSecurity>0</DocSecurity>
  <Lines>78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CMCC</Company>
  <LinksUpToDate>false</LinksUpToDate>
  <CharactersWithSpaces>3363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Tianji Jiang</dc:creator>
  <cp:keywords/>
  <dc:description/>
  <cp:lastModifiedBy>Tianji</cp:lastModifiedBy>
  <cp:revision>47</cp:revision>
  <cp:lastPrinted>2002-04-23T03:10:00Z</cp:lastPrinted>
  <dcterms:created xsi:type="dcterms:W3CDTF">2024-04-17T09:02:00Z</dcterms:created>
  <dcterms:modified xsi:type="dcterms:W3CDTF">2024-05-31T05:11:00Z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